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5083A414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87613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876130">
        <w:rPr>
          <w:b/>
          <w:noProof/>
          <w:sz w:val="24"/>
        </w:rPr>
        <w:t>06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76130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2D254F">
        <w:rPr>
          <w:b/>
          <w:noProof/>
          <w:sz w:val="24"/>
        </w:rPr>
        <w:t>5</w:t>
      </w:r>
      <w:r w:rsidR="00876130">
        <w:rPr>
          <w:b/>
          <w:noProof/>
          <w:sz w:val="24"/>
        </w:rPr>
        <w:t>211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0EB5372A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 w:rsidR="002D254F"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0DEB154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613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  <w:bookmarkStart w:id="0" w:name="_GoBack"/>
      <w:bookmarkEnd w:id="0"/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del w:id="1" w:author="MTK MFI" w:date="2021-09-26T12:49:00Z">
        <w:r w:rsidR="00B04D7E" w:rsidDel="00287D43">
          <w:delText>-CT</w:delText>
        </w:r>
      </w:del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ins w:id="2" w:author="MTK MFI" w:date="2021-09-26T12:07:00Z">
              <w:r>
                <w:t>930019</w:t>
              </w:r>
            </w:ins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63D38F61" w:rsidR="00CB3E45" w:rsidRPr="00CB3E45" w:rsidDel="0098358B" w:rsidRDefault="00716725" w:rsidP="00CB3E45">
      <w:pPr>
        <w:pStyle w:val="B1"/>
        <w:rPr>
          <w:del w:id="3" w:author="MTK MFI" w:date="2021-09-26T12:11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ins w:id="4" w:author="MTK MFI" w:date="2021-09-26T12:11:00Z">
        <w:r w:rsidR="0098358B" w:rsidRPr="00CB3E45">
          <w:t>MBMS (not discussed in RAN for Rel-17 IoT NTN)</w:t>
        </w:r>
      </w:ins>
      <w:del w:id="5" w:author="MTK MFI" w:date="2021-09-26T12:11:00Z">
        <w:r w:rsidR="004A687B" w:rsidDel="0098358B">
          <w:delText xml:space="preserve">following excluded by </w:delText>
        </w:r>
      </w:del>
      <w:del w:id="6" w:author="MTK MFI" w:date="2021-09-26T12:10:00Z">
        <w:r w:rsidR="004A687B" w:rsidDel="0098358B">
          <w:delText>stage2 WID (S2-2106794)</w:delText>
        </w:r>
      </w:del>
      <w:del w:id="7" w:author="MTK MFI" w:date="2021-09-26T12:11:00Z">
        <w:r w:rsidR="00CB3E45" w:rsidRPr="00CB3E45" w:rsidDel="0098358B">
          <w:delText>:</w:delText>
        </w:r>
      </w:del>
    </w:p>
    <w:p w14:paraId="0253EDA1" w14:textId="0FBBF0F2" w:rsidR="00CB3E45" w:rsidRPr="00CB3E45" w:rsidDel="0098358B" w:rsidRDefault="00CB3E45">
      <w:pPr>
        <w:pStyle w:val="B1"/>
        <w:rPr>
          <w:del w:id="8" w:author="MTK MFI" w:date="2021-09-26T12:09:00Z"/>
        </w:rPr>
        <w:pPrChange w:id="9" w:author="MTK MFI" w:date="2021-09-26T12:11:00Z">
          <w:pPr>
            <w:pStyle w:val="B2"/>
          </w:pPr>
        </w:pPrChange>
      </w:pPr>
      <w:del w:id="10" w:author="MTK MFI" w:date="2021-09-26T12:09:00Z">
        <w:r w:rsidRPr="00CB3E45" w:rsidDel="0098358B">
          <w:delText>-</w:delText>
        </w:r>
        <w:r w:rsidRPr="00CB3E45" w:rsidDel="0098358B">
          <w:tab/>
        </w:r>
        <w:r w:rsidR="00716725" w:rsidDel="0098358B">
          <w:delText>S</w:delText>
        </w:r>
        <w:r w:rsidRPr="00CB3E45" w:rsidDel="0098358B">
          <w:delText xml:space="preserve">upport for </w:delText>
        </w:r>
        <w:r w:rsidDel="0098358B">
          <w:delText>d</w:delText>
        </w:r>
        <w:r w:rsidRPr="00CB3E45" w:rsidDel="0098358B">
          <w:delText>edicated bearer, support for GBR bearer (not deemed minimum essential functionality for IoT use case with</w:delText>
        </w:r>
        <w:r w:rsidR="00BF5044" w:rsidRPr="00BF5044" w:rsidDel="0098358B">
          <w:delText xml:space="preserve"> </w:delText>
        </w:r>
        <w:r w:rsidR="00BF5044" w:rsidDel="0098358B">
          <w:delText>eMTC</w:delText>
        </w:r>
        <w:r w:rsidRPr="00CB3E45" w:rsidDel="0098358B">
          <w:delText>)</w:delText>
        </w:r>
      </w:del>
    </w:p>
    <w:p w14:paraId="68CFF3DB" w14:textId="403F9F6B" w:rsidR="00CB3E45" w:rsidRPr="00CB3E45" w:rsidDel="0098358B" w:rsidRDefault="00CB3E45">
      <w:pPr>
        <w:pStyle w:val="B1"/>
        <w:rPr>
          <w:del w:id="11" w:author="MTK MFI" w:date="2021-09-26T12:11:00Z"/>
        </w:rPr>
        <w:pPrChange w:id="12" w:author="MTK MFI" w:date="2021-09-26T12:11:00Z">
          <w:pPr>
            <w:pStyle w:val="B2"/>
          </w:pPr>
        </w:pPrChange>
      </w:pPr>
      <w:del w:id="13" w:author="MTK MFI" w:date="2021-09-26T12:11:00Z">
        <w:r w:rsidRPr="00CB3E45" w:rsidDel="0098358B">
          <w:delText>-</w:delText>
        </w:r>
        <w:r w:rsidRPr="00CB3E45" w:rsidDel="0098358B">
          <w:tab/>
          <w:delText>MBMS (not discussed in RAN for Rel-17 IoT NTN)</w:delText>
        </w:r>
      </w:del>
    </w:p>
    <w:p w14:paraId="2449D8D7" w14:textId="601465CE" w:rsidR="009C5016" w:rsidRDefault="00CB3E45">
      <w:pPr>
        <w:pStyle w:val="B1"/>
        <w:pPrChange w:id="14" w:author="MTK MFI" w:date="2021-09-26T12:11:00Z">
          <w:pPr>
            <w:pStyle w:val="B2"/>
          </w:pPr>
        </w:pPrChange>
      </w:pPr>
      <w:del w:id="15" w:author="MTK MFI" w:date="2021-09-26T12:09:00Z">
        <w:r w:rsidRPr="00CB3E45" w:rsidDel="0098358B">
          <w:delText>-</w:delText>
        </w:r>
        <w:r w:rsidRPr="00CB3E45" w:rsidDel="0098358B">
          <w:tab/>
          <w:delText>WUS (not discussed in RAN for Rel-17 IoT NTN)</w:delText>
        </w:r>
      </w:del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  <w:rPr>
          <w:ins w:id="16" w:author="MTK MFI" w:date="2021-09-26T12:12:00Z"/>
        </w:rPr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>
      <w:pPr>
        <w:pStyle w:val="NO"/>
        <w:rPr>
          <w:ins w:id="17" w:author="MTK MFI" w:date="2021-09-26T12:12:00Z"/>
        </w:rPr>
        <w:pPrChange w:id="18" w:author="MTK MFI" w:date="2021-09-26T12:12:00Z">
          <w:pPr>
            <w:pStyle w:val="B1"/>
          </w:pPr>
        </w:pPrChange>
      </w:pPr>
      <w:ins w:id="19" w:author="MTK MFI" w:date="2021-09-26T12:12:00Z">
        <w:r>
          <w:t>NOTE:</w:t>
        </w:r>
        <w:r>
          <w:tab/>
          <w:t>No additional functionality will be defined to support or restrict the use of Dedicated bearer.</w:t>
        </w:r>
      </w:ins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B05DE" w14:textId="77777777" w:rsidR="00E962CE" w:rsidRDefault="00E962CE">
      <w:r>
        <w:separator/>
      </w:r>
    </w:p>
  </w:endnote>
  <w:endnote w:type="continuationSeparator" w:id="0">
    <w:p w14:paraId="1ED05592" w14:textId="77777777" w:rsidR="00E962CE" w:rsidRDefault="00E9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D94BF" w14:textId="77777777" w:rsidR="00E962CE" w:rsidRDefault="00E962CE">
      <w:r>
        <w:separator/>
      </w:r>
    </w:p>
  </w:footnote>
  <w:footnote w:type="continuationSeparator" w:id="0">
    <w:p w14:paraId="09DFBC5B" w14:textId="77777777" w:rsidR="00E962CE" w:rsidRDefault="00E96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FI">
    <w15:presenceInfo w15:providerId="None" w15:userId="MTK 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54F"/>
    <w:rsid w:val="002D2E5F"/>
    <w:rsid w:val="002E03AA"/>
    <w:rsid w:val="002E7A9E"/>
    <w:rsid w:val="00312EE9"/>
    <w:rsid w:val="00315D82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6E96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76130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962CE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61BB2-A80C-45B3-8C35-2F8F3988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863</Words>
  <Characters>6994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2</cp:revision>
  <cp:lastPrinted>2000-02-29T10:31:00Z</cp:lastPrinted>
  <dcterms:created xsi:type="dcterms:W3CDTF">2021-09-30T09:28:00Z</dcterms:created>
  <dcterms:modified xsi:type="dcterms:W3CDTF">2021-09-30T09:28:00Z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